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46766F" w:rsidRDefault="00E52796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3GPP TSG-RAN WG2 Meeting #111 </w:t>
      </w:r>
      <w:r w:rsidRPr="00E52796">
        <w:rPr>
          <w:b/>
          <w:noProof/>
          <w:sz w:val="24"/>
          <w:szCs w:val="24"/>
        </w:rPr>
        <w:t>electronic</w:t>
      </w:r>
      <w:r w:rsidR="005E24BB" w:rsidRPr="0046766F">
        <w:rPr>
          <w:b/>
          <w:i/>
          <w:noProof/>
          <w:sz w:val="24"/>
          <w:szCs w:val="24"/>
        </w:rPr>
        <w:tab/>
      </w:r>
      <w:r w:rsidR="00F257A2">
        <w:rPr>
          <w:b/>
          <w:i/>
          <w:noProof/>
          <w:sz w:val="24"/>
          <w:szCs w:val="24"/>
        </w:rPr>
        <w:t>R2-2007731</w:t>
      </w:r>
    </w:p>
    <w:p w:rsidR="005E24BB" w:rsidRPr="0046766F" w:rsidRDefault="00E52796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E52796">
        <w:rPr>
          <w:rFonts w:eastAsia="SimSun" w:cs="Arial"/>
          <w:b/>
          <w:sz w:val="24"/>
          <w:lang w:val="de-DE" w:eastAsia="zh-CN"/>
        </w:rPr>
        <w:t>Online, 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DD710E" w:rsidP="00DD7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5E24BB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</w:t>
            </w:r>
            <w:r w:rsidR="005E24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F257A2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rFonts w:eastAsia="SimSun" w:hint="eastAsia"/>
                <w:b/>
                <w:sz w:val="24"/>
                <w:szCs w:val="24"/>
                <w:lang w:eastAsia="zh-CN"/>
              </w:rPr>
              <w:t>1890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DD710E" w:rsidP="00DD7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E24BB">
              <w:rPr>
                <w:b/>
                <w:noProof/>
                <w:sz w:val="28"/>
              </w:rPr>
              <w:t>.</w:t>
            </w:r>
            <w:r w:rsidR="00E52796">
              <w:rPr>
                <w:b/>
                <w:noProof/>
                <w:sz w:val="28"/>
              </w:rPr>
              <w:t>1</w:t>
            </w:r>
            <w:r w:rsidR="005E24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837B56" w:rsidP="00E527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37B56">
              <w:rPr>
                <w:lang w:eastAsia="zh-CN"/>
              </w:rPr>
              <w:t>Clarification on RRC reconfiguration failure for SL DRB addition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B43F1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B43F1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 w:rsidR="00E52796">
              <w:t>08</w:t>
            </w:r>
            <w:r w:rsidRPr="00350FBC">
              <w:t>-</w:t>
            </w:r>
            <w:r w:rsidR="00E52796">
              <w:t>07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DD710E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DD710E">
              <w:t>6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534" w:rsidRDefault="00B95534" w:rsidP="00B955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 w:rsidR="004651E2">
              <w:rPr>
                <w:noProof/>
                <w:lang w:eastAsia="zh-CN"/>
              </w:rPr>
              <w:t>ubclause</w:t>
            </w:r>
            <w:r>
              <w:rPr>
                <w:rFonts w:hint="eastAsia"/>
                <w:noProof/>
                <w:lang w:eastAsia="zh-TW"/>
              </w:rPr>
              <w:t xml:space="preserve"> 5.3.5.8 specifies UE behaviors in response to reconfiguration failure for Uu</w:t>
            </w:r>
            <w:r w:rsidR="004651E2">
              <w:rPr>
                <w:noProof/>
                <w:lang w:eastAsia="zh-TW"/>
              </w:rPr>
              <w:t xml:space="preserve"> configuration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A854F7" w:rsidRPr="00A854F7">
              <w:rPr>
                <w:noProof/>
                <w:lang w:eastAsia="zh-CN"/>
              </w:rPr>
              <w:t xml:space="preserve"> </w:t>
            </w:r>
          </w:p>
          <w:p w:rsidR="001524A5" w:rsidRDefault="001524A5" w:rsidP="00B955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</w:t>
            </w:r>
            <w:r w:rsidR="00187F08">
              <w:rPr>
                <w:noProof/>
                <w:lang w:eastAsia="zh-CN"/>
              </w:rPr>
              <w:t xml:space="preserve"> the UE sends the </w:t>
            </w:r>
            <w:r w:rsidR="00187F08" w:rsidRPr="00187F08">
              <w:rPr>
                <w:i/>
                <w:noProof/>
                <w:lang w:eastAsia="zh-CN"/>
              </w:rPr>
              <w:t>SidelinkUEInformationNR</w:t>
            </w:r>
            <w:r w:rsidR="00187F08">
              <w:rPr>
                <w:noProof/>
                <w:lang w:eastAsia="zh-CN"/>
              </w:rPr>
              <w:t xml:space="preserve"> </w:t>
            </w:r>
            <w:r w:rsidR="00D82D83">
              <w:rPr>
                <w:noProof/>
                <w:lang w:eastAsia="zh-CN"/>
              </w:rPr>
              <w:t xml:space="preserve">message </w:t>
            </w:r>
            <w:r w:rsidR="00187F08">
              <w:rPr>
                <w:noProof/>
                <w:lang w:eastAsia="zh-CN"/>
              </w:rPr>
              <w:t>to the gNB if</w:t>
            </w:r>
            <w:r>
              <w:rPr>
                <w:noProof/>
                <w:lang w:eastAsia="zh-CN"/>
              </w:rPr>
              <w:t xml:space="preserve"> t</w:t>
            </w:r>
            <w:r w:rsidRPr="001524A5">
              <w:rPr>
                <w:noProof/>
                <w:lang w:eastAsia="zh-CN"/>
              </w:rPr>
              <w:t xml:space="preserve">he </w:t>
            </w:r>
            <w:r w:rsidRPr="00187F08">
              <w:rPr>
                <w:i/>
                <w:noProof/>
                <w:lang w:eastAsia="zh-CN"/>
              </w:rPr>
              <w:t>RRCReconfigurationFailureSidelink</w:t>
            </w:r>
            <w:r w:rsidRPr="001524A5">
              <w:rPr>
                <w:noProof/>
                <w:lang w:eastAsia="zh-CN"/>
              </w:rPr>
              <w:t xml:space="preserve"> message is </w:t>
            </w:r>
            <w:r w:rsidR="00187F08">
              <w:rPr>
                <w:noProof/>
                <w:lang w:eastAsia="zh-CN"/>
              </w:rPr>
              <w:t>received from the peer UE</w:t>
            </w:r>
            <w:r w:rsidR="00B95534">
              <w:rPr>
                <w:noProof/>
                <w:lang w:eastAsia="zh-CN"/>
              </w:rPr>
              <w:t xml:space="preserve">, which implies the peer UE is unable to </w:t>
            </w:r>
            <w:r w:rsidR="00B95534" w:rsidRPr="00A854F7">
              <w:rPr>
                <w:noProof/>
                <w:lang w:eastAsia="zh-CN"/>
              </w:rPr>
              <w:t>comply with (part of)</w:t>
            </w:r>
            <w:r w:rsidR="00B95534">
              <w:rPr>
                <w:noProof/>
                <w:lang w:eastAsia="zh-CN"/>
              </w:rPr>
              <w:t xml:space="preserve"> the </w:t>
            </w:r>
            <w:r w:rsidR="00B95534">
              <w:rPr>
                <w:rFonts w:hint="eastAsia"/>
                <w:noProof/>
                <w:lang w:eastAsia="zh-TW"/>
              </w:rPr>
              <w:t xml:space="preserve">SLRB </w:t>
            </w:r>
            <w:r w:rsidR="00B95534">
              <w:rPr>
                <w:noProof/>
                <w:lang w:eastAsia="zh-CN"/>
              </w:rPr>
              <w:t>configuration included in t</w:t>
            </w:r>
            <w:r w:rsidR="00B95534" w:rsidRPr="001524A5">
              <w:rPr>
                <w:noProof/>
                <w:lang w:eastAsia="zh-CN"/>
              </w:rPr>
              <w:t xml:space="preserve">he </w:t>
            </w:r>
            <w:r w:rsidR="00D82D83">
              <w:rPr>
                <w:i/>
                <w:noProof/>
                <w:lang w:eastAsia="zh-CN"/>
              </w:rPr>
              <w:t>RRCReconfiguration</w:t>
            </w:r>
            <w:r w:rsidR="00B95534" w:rsidRPr="00187F08">
              <w:rPr>
                <w:i/>
                <w:noProof/>
                <w:lang w:eastAsia="zh-CN"/>
              </w:rPr>
              <w:t>Sidelink</w:t>
            </w:r>
            <w:r w:rsidR="00B95534" w:rsidRPr="001524A5">
              <w:rPr>
                <w:noProof/>
                <w:lang w:eastAsia="zh-CN"/>
              </w:rPr>
              <w:t xml:space="preserve"> message</w:t>
            </w:r>
            <w:r w:rsidRPr="001524A5">
              <w:rPr>
                <w:noProof/>
                <w:lang w:eastAsia="zh-CN"/>
              </w:rPr>
              <w:t>.</w:t>
            </w:r>
          </w:p>
          <w:p w:rsidR="005E24BB" w:rsidRDefault="00B95534" w:rsidP="00B955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Similarly, i</w:t>
            </w:r>
            <w:r w:rsidR="00A854F7" w:rsidRPr="00A854F7">
              <w:rPr>
                <w:noProof/>
                <w:lang w:eastAsia="zh-CN"/>
              </w:rPr>
              <w:t xml:space="preserve">n case the UE is unable to comply with (part of) the SLRB configuration provided in the </w:t>
            </w:r>
            <w:r w:rsidR="00A854F7" w:rsidRPr="00187F08">
              <w:rPr>
                <w:i/>
                <w:noProof/>
                <w:lang w:eastAsia="zh-CN"/>
              </w:rPr>
              <w:t>RRCReconfiguration</w:t>
            </w:r>
            <w:r w:rsidR="00A854F7" w:rsidRPr="00A854F7">
              <w:rPr>
                <w:noProof/>
                <w:lang w:eastAsia="zh-CN"/>
              </w:rPr>
              <w:t xml:space="preserve"> </w:t>
            </w:r>
            <w:r w:rsidR="00D82D83">
              <w:rPr>
                <w:noProof/>
                <w:lang w:eastAsia="zh-CN"/>
              </w:rPr>
              <w:t xml:space="preserve">message sent </w:t>
            </w:r>
            <w:r>
              <w:rPr>
                <w:noProof/>
                <w:lang w:eastAsia="zh-CN"/>
              </w:rPr>
              <w:t>by</w:t>
            </w:r>
            <w:r w:rsidR="00A854F7" w:rsidRPr="00A854F7">
              <w:rPr>
                <w:noProof/>
                <w:lang w:eastAsia="zh-CN"/>
              </w:rPr>
              <w:t xml:space="preserve"> the gNB, </w:t>
            </w:r>
            <w:r w:rsidR="004651E2">
              <w:rPr>
                <w:noProof/>
                <w:lang w:eastAsia="zh-CN"/>
              </w:rPr>
              <w:t xml:space="preserve">we think </w:t>
            </w:r>
            <w:r w:rsidR="00187F08">
              <w:rPr>
                <w:noProof/>
                <w:lang w:eastAsia="zh-CN"/>
              </w:rPr>
              <w:t xml:space="preserve">the UE should also send the </w:t>
            </w:r>
            <w:r w:rsidR="00187F08" w:rsidRPr="00187F08">
              <w:rPr>
                <w:i/>
                <w:noProof/>
                <w:lang w:eastAsia="zh-CN"/>
              </w:rPr>
              <w:t>SidelinkUEInformationNR</w:t>
            </w:r>
            <w:r w:rsidR="00187F08">
              <w:rPr>
                <w:noProof/>
                <w:lang w:eastAsia="zh-CN"/>
              </w:rPr>
              <w:t xml:space="preserve"> </w:t>
            </w:r>
            <w:r w:rsidR="00D82D83">
              <w:rPr>
                <w:noProof/>
                <w:lang w:eastAsia="zh-CN"/>
              </w:rPr>
              <w:t xml:space="preserve">message </w:t>
            </w:r>
            <w:r w:rsidR="00187F08">
              <w:rPr>
                <w:noProof/>
                <w:lang w:eastAsia="zh-CN"/>
              </w:rPr>
              <w:t>for indicating this failure to the gNB</w:t>
            </w:r>
            <w:r w:rsidR="00A854F7" w:rsidRPr="00A854F7">
              <w:rPr>
                <w:noProof/>
                <w:lang w:eastAsia="zh-CN"/>
              </w:rPr>
              <w:t>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4BB" w:rsidRPr="00ED4436" w:rsidRDefault="00181DEE" w:rsidP="00D82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Transmission of the </w:t>
            </w:r>
            <w:r w:rsidRPr="00D82D83">
              <w:rPr>
                <w:i/>
                <w:noProof/>
                <w:lang w:eastAsia="zh-CN"/>
              </w:rPr>
              <w:t>SidelinkUEInformationNR</w:t>
            </w:r>
            <w:r>
              <w:rPr>
                <w:noProof/>
                <w:lang w:eastAsia="zh-CN"/>
              </w:rPr>
              <w:t xml:space="preserve"> </w:t>
            </w:r>
            <w:r w:rsidR="00D82D83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for indicating </w:t>
            </w:r>
            <w:r w:rsidR="00D82D83">
              <w:rPr>
                <w:noProof/>
                <w:lang w:eastAsia="zh-CN"/>
              </w:rPr>
              <w:t xml:space="preserve">RRC </w:t>
            </w:r>
            <w:r w:rsidR="004651E2">
              <w:rPr>
                <w:noProof/>
                <w:lang w:eastAsia="zh-CN"/>
              </w:rPr>
              <w:t xml:space="preserve">reconfiguration </w:t>
            </w:r>
            <w:r>
              <w:rPr>
                <w:noProof/>
                <w:lang w:eastAsia="zh-CN"/>
              </w:rPr>
              <w:t xml:space="preserve">failure </w:t>
            </w:r>
            <w:r w:rsidR="00D82D83">
              <w:rPr>
                <w:noProof/>
                <w:lang w:eastAsia="zh-CN"/>
              </w:rPr>
              <w:t xml:space="preserve">for sidelink </w:t>
            </w:r>
            <w:r>
              <w:rPr>
                <w:noProof/>
                <w:lang w:eastAsia="zh-CN"/>
              </w:rPr>
              <w:t>is</w:t>
            </w:r>
            <w:r w:rsidR="001524A5">
              <w:rPr>
                <w:noProof/>
                <w:lang w:eastAsia="zh-CN"/>
              </w:rPr>
              <w:t xml:space="preserve"> specified in subclause</w:t>
            </w:r>
            <w:r>
              <w:rPr>
                <w:noProof/>
                <w:lang w:eastAsia="zh-CN"/>
              </w:rPr>
              <w:t>s</w:t>
            </w:r>
            <w:r w:rsidR="001524A5">
              <w:rPr>
                <w:noProof/>
                <w:lang w:eastAsia="zh-CN"/>
              </w:rPr>
              <w:t xml:space="preserve"> 5.3.5.14</w:t>
            </w:r>
            <w:r>
              <w:rPr>
                <w:noProof/>
                <w:lang w:eastAsia="zh-CN"/>
              </w:rPr>
              <w:t xml:space="preserve"> and 5.8.3.3</w:t>
            </w:r>
            <w:r w:rsidR="001524A5">
              <w:rPr>
                <w:noProof/>
                <w:lang w:eastAsia="zh-CN"/>
              </w:rPr>
              <w:t>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0E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10E" w:rsidRDefault="00DD710E" w:rsidP="00DD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10E" w:rsidRPr="00C51917" w:rsidRDefault="004651E2" w:rsidP="00D82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in response to </w:t>
            </w:r>
            <w:r w:rsidR="00D82D83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reconfiguration failure </w:t>
            </w:r>
            <w:r w:rsidR="00D82D83">
              <w:rPr>
                <w:noProof/>
                <w:lang w:eastAsia="zh-CN"/>
              </w:rPr>
              <w:t xml:space="preserve">for sidelink </w:t>
            </w:r>
            <w:r>
              <w:rPr>
                <w:noProof/>
                <w:lang w:eastAsia="zh-CN"/>
              </w:rPr>
              <w:t>is missing</w:t>
            </w:r>
            <w:r w:rsidR="00DD710E" w:rsidRPr="00C51917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385801" w:rsidP="0083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5.3.5.14</w:t>
            </w:r>
            <w:r w:rsidR="00181DEE">
              <w:rPr>
                <w:noProof/>
                <w:lang w:eastAsia="zh-CN"/>
              </w:rPr>
              <w:t>, 5.8.3.3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DD710E" w:rsidRPr="009B669F" w:rsidRDefault="00DD710E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 w:rsidR="00170C78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First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</w:p>
    <w:p w:rsidR="00385801" w:rsidRPr="00385801" w:rsidRDefault="00385801" w:rsidP="003858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39177"/>
      <w:bookmarkStart w:id="4" w:name="_Toc46444014"/>
      <w:bookmarkStart w:id="5" w:name="_Toc46486775"/>
      <w:r w:rsidRPr="00385801">
        <w:rPr>
          <w:rFonts w:ascii="Arial" w:eastAsia="Times New Roman" w:hAnsi="Arial"/>
          <w:sz w:val="24"/>
          <w:lang w:eastAsia="ja-JP"/>
        </w:rPr>
        <w:lastRenderedPageBreak/>
        <w:t>5.3.5.14</w:t>
      </w:r>
      <w:r w:rsidRPr="00385801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3"/>
      <w:bookmarkEnd w:id="4"/>
      <w:bookmarkEnd w:id="5"/>
    </w:p>
    <w:p w:rsidR="00385801" w:rsidRPr="00385801" w:rsidRDefault="00385801" w:rsidP="00385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ja-JP"/>
        </w:rPr>
        <w:t>Upon initiating the procedure, the UE shall: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1&gt;</w:t>
      </w:r>
      <w:r w:rsidRPr="00385801">
        <w:rPr>
          <w:rFonts w:eastAsia="Times New Roman"/>
          <w:lang w:eastAsia="zh-CN"/>
        </w:rPr>
        <w:tab/>
        <w:t xml:space="preserve">if </w:t>
      </w:r>
      <w:r w:rsidRPr="00385801">
        <w:rPr>
          <w:rFonts w:eastAsia="Times New Roman"/>
          <w:i/>
          <w:iCs/>
          <w:lang w:eastAsia="zh-CN"/>
        </w:rPr>
        <w:t>sl-FreqInfoToReleaseList</w:t>
      </w:r>
      <w:r w:rsidRPr="00385801">
        <w:rPr>
          <w:rFonts w:eastAsia="Times New Roman"/>
          <w:lang w:eastAsia="zh-CN"/>
        </w:rPr>
        <w:t xml:space="preserve"> is included in </w:t>
      </w:r>
      <w:r w:rsidRPr="00385801">
        <w:rPr>
          <w:rFonts w:eastAsia="Times New Roman"/>
          <w:i/>
          <w:iCs/>
          <w:lang w:eastAsia="zh-CN"/>
        </w:rPr>
        <w:t>sl-ConfigDedicatedNR</w:t>
      </w:r>
      <w:r w:rsidRPr="00385801">
        <w:rPr>
          <w:rFonts w:eastAsia="Times New Roman"/>
          <w:lang w:eastAsia="zh-CN"/>
        </w:rPr>
        <w:t xml:space="preserve"> within </w:t>
      </w:r>
      <w:r w:rsidRPr="00385801">
        <w:rPr>
          <w:rFonts w:eastAsia="Times New Roman"/>
          <w:i/>
          <w:iCs/>
          <w:lang w:eastAsia="zh-CN"/>
        </w:rPr>
        <w:t>RRCReconfiguration</w:t>
      </w:r>
      <w:r w:rsidRPr="00385801">
        <w:rPr>
          <w:rFonts w:eastAsia="Times New Roman"/>
          <w:lang w:eastAsia="zh-CN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for each entry included in the received </w:t>
      </w:r>
      <w:r w:rsidRPr="00385801">
        <w:rPr>
          <w:rFonts w:eastAsia="Times New Roman"/>
          <w:i/>
          <w:iCs/>
          <w:lang w:eastAsia="zh-CN"/>
        </w:rPr>
        <w:t>sl-FreqInfoToReleaseList</w:t>
      </w:r>
      <w:r w:rsidRPr="00385801">
        <w:rPr>
          <w:rFonts w:eastAsia="Times New Roman"/>
          <w:lang w:eastAsia="zh-CN"/>
        </w:rPr>
        <w:t xml:space="preserve"> that is part of the current UE configuration: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3&gt;</w:t>
      </w:r>
      <w:r w:rsidRPr="00385801">
        <w:rPr>
          <w:rFonts w:eastAsia="Times New Roman"/>
          <w:lang w:eastAsia="zh-CN"/>
        </w:rPr>
        <w:tab/>
        <w:t>release the related configurations from the stored NR sidelink communication configurations;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1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 xml:space="preserve">if </w:t>
      </w:r>
      <w:r w:rsidRPr="00385801">
        <w:rPr>
          <w:rFonts w:eastAsia="Times New Roman"/>
          <w:i/>
          <w:iCs/>
          <w:lang w:eastAsia="ja-JP"/>
        </w:rPr>
        <w:t>sl-FreqInfoToAddModList</w:t>
      </w:r>
      <w:r w:rsidRPr="00385801">
        <w:rPr>
          <w:rFonts w:eastAsia="Times New Roman" w:cs="Courier New"/>
          <w:lang w:eastAsia="ja-JP"/>
        </w:rPr>
        <w:t xml:space="preserve"> </w:t>
      </w:r>
      <w:r w:rsidRPr="00385801">
        <w:rPr>
          <w:rFonts w:eastAsia="Times New Roman"/>
          <w:lang w:eastAsia="ja-JP"/>
        </w:rPr>
        <w:t>is included</w:t>
      </w:r>
      <w:r w:rsidRPr="00385801">
        <w:rPr>
          <w:rFonts w:eastAsia="Times New Roman"/>
          <w:lang w:eastAsia="zh-CN"/>
        </w:rPr>
        <w:t xml:space="preserve">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ja-JP"/>
        </w:rPr>
        <w:t xml:space="preserve"> within </w:t>
      </w:r>
      <w:r w:rsidRPr="00385801">
        <w:rPr>
          <w:rFonts w:eastAsia="Times New Roman"/>
          <w:i/>
          <w:iCs/>
          <w:lang w:eastAsia="ja-JP"/>
        </w:rPr>
        <w:t>RRCReconfiguration</w:t>
      </w:r>
      <w:r w:rsidRPr="00385801">
        <w:rPr>
          <w:rFonts w:eastAsia="Times New Roman"/>
          <w:lang w:eastAsia="ja-JP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2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 xml:space="preserve">if configured to receive </w:t>
      </w:r>
      <w:r w:rsidRPr="00385801">
        <w:rPr>
          <w:rFonts w:eastAsia="Times New Roman"/>
          <w:lang w:eastAsia="zh-CN"/>
        </w:rPr>
        <w:t xml:space="preserve">NR </w:t>
      </w:r>
      <w:r w:rsidRPr="00385801">
        <w:rPr>
          <w:rFonts w:eastAsia="Times New Roman"/>
          <w:lang w:eastAsia="ja-JP"/>
        </w:rPr>
        <w:t>sidelink communication: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3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 xml:space="preserve">use the resource pool(s) indicated by </w:t>
      </w:r>
      <w:r w:rsidRPr="00385801">
        <w:rPr>
          <w:rFonts w:eastAsia="Times New Roman"/>
          <w:i/>
          <w:lang w:eastAsia="ja-JP"/>
        </w:rPr>
        <w:t>sl-RxPool</w:t>
      </w:r>
      <w:r w:rsidRPr="00385801">
        <w:rPr>
          <w:rFonts w:eastAsia="Times New Roman"/>
          <w:lang w:eastAsia="ja-JP"/>
        </w:rPr>
        <w:t xml:space="preserve"> for</w:t>
      </w:r>
      <w:r w:rsidRPr="00385801">
        <w:rPr>
          <w:rFonts w:eastAsia="Times New Roman"/>
          <w:lang w:eastAsia="zh-CN"/>
        </w:rPr>
        <w:t xml:space="preserve"> NR</w:t>
      </w:r>
      <w:r w:rsidRPr="00385801">
        <w:rPr>
          <w:rFonts w:eastAsia="Times New Roman"/>
          <w:lang w:eastAsia="ja-JP"/>
        </w:rPr>
        <w:t xml:space="preserve"> sidelink communication reception, as specified in 5.8.7;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2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 xml:space="preserve">if configured to transmit </w:t>
      </w:r>
      <w:r w:rsidRPr="00385801">
        <w:rPr>
          <w:rFonts w:eastAsia="Times New Roman"/>
          <w:lang w:eastAsia="zh-CN"/>
        </w:rPr>
        <w:t>NR s</w:t>
      </w:r>
      <w:r w:rsidRPr="00385801">
        <w:rPr>
          <w:rFonts w:eastAsia="Times New Roman"/>
          <w:lang w:eastAsia="ja-JP"/>
        </w:rPr>
        <w:t>idelink communication: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3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>use the resource pool</w:t>
      </w:r>
      <w:r w:rsidRPr="00385801">
        <w:rPr>
          <w:rFonts w:eastAsia="Times New Roman"/>
          <w:lang w:eastAsia="zh-CN"/>
        </w:rPr>
        <w:t>(s)</w:t>
      </w:r>
      <w:r w:rsidRPr="00385801">
        <w:rPr>
          <w:rFonts w:eastAsia="Times New Roman"/>
          <w:lang w:eastAsia="ja-JP"/>
        </w:rPr>
        <w:t xml:space="preserve"> indicated by </w:t>
      </w:r>
      <w:r w:rsidRPr="00385801">
        <w:rPr>
          <w:rFonts w:eastAsia="Times New Roman"/>
          <w:i/>
          <w:lang w:eastAsia="ja-JP"/>
        </w:rPr>
        <w:t>sl-TxPoolSelectedNormal</w:t>
      </w:r>
      <w:r w:rsidRPr="00385801">
        <w:rPr>
          <w:rFonts w:eastAsia="Times New Roman"/>
          <w:lang w:eastAsia="ja-JP"/>
        </w:rPr>
        <w:t xml:space="preserve">, </w:t>
      </w:r>
      <w:r w:rsidRPr="00385801">
        <w:rPr>
          <w:rFonts w:eastAsia="Times New Roman"/>
          <w:i/>
          <w:lang w:eastAsia="ja-JP"/>
        </w:rPr>
        <w:t>sl-TxPoolScheduling</w:t>
      </w:r>
      <w:r w:rsidRPr="00385801">
        <w:rPr>
          <w:rFonts w:eastAsia="Times New Roman"/>
          <w:lang w:eastAsia="ja-JP"/>
        </w:rPr>
        <w:t xml:space="preserve"> or </w:t>
      </w:r>
      <w:r w:rsidRPr="00385801">
        <w:rPr>
          <w:rFonts w:eastAsia="Times New Roman"/>
          <w:i/>
          <w:lang w:eastAsia="ja-JP"/>
        </w:rPr>
        <w:t>sl-TxPoolExceptional</w:t>
      </w:r>
      <w:r w:rsidRPr="00385801">
        <w:rPr>
          <w:rFonts w:eastAsia="Times New Roman"/>
          <w:lang w:eastAsia="ja-JP"/>
        </w:rPr>
        <w:t xml:space="preserve"> for </w:t>
      </w:r>
      <w:r w:rsidRPr="00385801">
        <w:rPr>
          <w:rFonts w:eastAsia="Times New Roman"/>
          <w:lang w:eastAsia="zh-CN"/>
        </w:rPr>
        <w:t xml:space="preserve">NR </w:t>
      </w:r>
      <w:r w:rsidRPr="00385801">
        <w:rPr>
          <w:rFonts w:eastAsia="Times New Roman"/>
          <w:lang w:eastAsia="ja-JP"/>
        </w:rPr>
        <w:t>sidelink communication transmission, as specified in 5.8.8;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</w:r>
      <w:r w:rsidRPr="00385801">
        <w:rPr>
          <w:rFonts w:eastAsia="Times New Roman"/>
          <w:lang w:eastAsia="zh-CN"/>
        </w:rPr>
        <w:t>perform CBR measurement on</w:t>
      </w:r>
      <w:r w:rsidRPr="00385801">
        <w:rPr>
          <w:rFonts w:eastAsia="Times New Roman"/>
          <w:lang w:eastAsia="ja-JP"/>
        </w:rPr>
        <w:t xml:space="preserve"> the </w:t>
      </w:r>
      <w:r w:rsidRPr="00385801">
        <w:rPr>
          <w:rFonts w:eastAsia="Times New Roman"/>
          <w:lang w:eastAsia="zh-CN"/>
        </w:rPr>
        <w:t xml:space="preserve">transmission </w:t>
      </w:r>
      <w:r w:rsidRPr="00385801">
        <w:rPr>
          <w:rFonts w:eastAsia="Times New Roman"/>
          <w:lang w:eastAsia="ja-JP"/>
        </w:rPr>
        <w:t xml:space="preserve">resource pools indicated by </w:t>
      </w:r>
      <w:r w:rsidRPr="00385801">
        <w:rPr>
          <w:rFonts w:eastAsia="Times New Roman"/>
          <w:i/>
          <w:lang w:eastAsia="ja-JP"/>
        </w:rPr>
        <w:t>sl-TxPoolSelectedNormal</w:t>
      </w:r>
      <w:r w:rsidRPr="00385801">
        <w:rPr>
          <w:rFonts w:eastAsia="Times New Roman"/>
          <w:lang w:eastAsia="ja-JP"/>
        </w:rPr>
        <w:t xml:space="preserve">, </w:t>
      </w:r>
      <w:r w:rsidRPr="00385801">
        <w:rPr>
          <w:rFonts w:eastAsia="Times New Roman"/>
          <w:i/>
          <w:lang w:eastAsia="ja-JP"/>
        </w:rPr>
        <w:t>sl-TxPoolScheduling</w:t>
      </w:r>
      <w:r w:rsidRPr="00385801">
        <w:rPr>
          <w:rFonts w:eastAsia="Times New Roman"/>
          <w:lang w:eastAsia="ja-JP"/>
        </w:rPr>
        <w:t xml:space="preserve"> or </w:t>
      </w:r>
      <w:r w:rsidRPr="00385801">
        <w:rPr>
          <w:rFonts w:eastAsia="Times New Roman"/>
          <w:i/>
          <w:lang w:eastAsia="ja-JP"/>
        </w:rPr>
        <w:t>sl-TxPoolExceptional</w:t>
      </w:r>
      <w:r w:rsidRPr="00385801">
        <w:rPr>
          <w:rFonts w:eastAsia="Times New Roman"/>
          <w:lang w:eastAsia="ja-JP"/>
        </w:rPr>
        <w:t xml:space="preserve"> for </w:t>
      </w:r>
      <w:r w:rsidRPr="00385801">
        <w:rPr>
          <w:rFonts w:eastAsia="Times New Roman"/>
          <w:lang w:eastAsia="zh-CN"/>
        </w:rPr>
        <w:t xml:space="preserve">NR </w:t>
      </w:r>
      <w:r w:rsidRPr="00385801">
        <w:rPr>
          <w:rFonts w:eastAsia="Times New Roman"/>
          <w:lang w:eastAsia="ja-JP"/>
        </w:rPr>
        <w:t>sidelink communication transmission, as specified in 5.</w:t>
      </w:r>
      <w:r w:rsidRPr="00385801">
        <w:rPr>
          <w:rFonts w:eastAsia="Times New Roman"/>
          <w:lang w:eastAsia="zh-CN"/>
        </w:rPr>
        <w:t>5</w:t>
      </w:r>
      <w:r w:rsidRPr="00385801">
        <w:rPr>
          <w:rFonts w:eastAsia="Times New Roman"/>
          <w:lang w:eastAsia="ja-JP"/>
        </w:rPr>
        <w:t>.</w:t>
      </w:r>
      <w:r w:rsidRPr="00385801">
        <w:rPr>
          <w:rFonts w:eastAsia="Times New Roman"/>
          <w:lang w:eastAsia="zh-CN"/>
        </w:rPr>
        <w:t>3</w:t>
      </w:r>
      <w:r w:rsidRPr="00385801">
        <w:rPr>
          <w:rFonts w:eastAsia="Times New Roman"/>
          <w:lang w:eastAsia="ja-JP"/>
        </w:rPr>
        <w:t>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2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</w:r>
      <w:r w:rsidRPr="00385801">
        <w:rPr>
          <w:rFonts w:eastAsia="Times New Roman"/>
          <w:lang w:eastAsia="zh-CN"/>
        </w:rPr>
        <w:t xml:space="preserve">use the synchronization configuration parameters for NR sidelink communication on frequencies included in </w:t>
      </w:r>
      <w:r w:rsidRPr="00385801">
        <w:rPr>
          <w:rFonts w:eastAsia="Times New Roman"/>
          <w:i/>
          <w:lang w:eastAsia="ja-JP"/>
        </w:rPr>
        <w:t>sl-FreqInfoToAddModList</w:t>
      </w:r>
      <w:r w:rsidRPr="00385801">
        <w:rPr>
          <w:rFonts w:eastAsia="Times New Roman" w:cs="Courier New"/>
          <w:lang w:eastAsia="zh-CN"/>
        </w:rPr>
        <w:t>, as specified in 5.8.5</w:t>
      </w:r>
      <w:r w:rsidRPr="00385801">
        <w:rPr>
          <w:rFonts w:eastAsia="Times New Roman"/>
          <w:lang w:eastAsia="ja-JP"/>
        </w:rPr>
        <w:t>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1&gt;</w:t>
      </w:r>
      <w:r w:rsidRPr="00385801">
        <w:rPr>
          <w:rFonts w:eastAsia="Times New Roman"/>
          <w:lang w:eastAsia="zh-CN"/>
        </w:rPr>
        <w:tab/>
        <w:t xml:space="preserve">if </w:t>
      </w:r>
      <w:r w:rsidRPr="00385801">
        <w:rPr>
          <w:rFonts w:eastAsia="Times New Roman"/>
          <w:i/>
          <w:iCs/>
          <w:lang w:eastAsia="zh-CN"/>
        </w:rPr>
        <w:t>sl-RadioBearerToReleaseList</w:t>
      </w:r>
      <w:r w:rsidRPr="00385801">
        <w:rPr>
          <w:rFonts w:eastAsia="Times New Roman"/>
          <w:lang w:eastAsia="zh-CN"/>
        </w:rPr>
        <w:t xml:space="preserve"> is included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zh-CN"/>
        </w:rPr>
        <w:t xml:space="preserve"> within </w:t>
      </w:r>
      <w:r w:rsidRPr="00385801">
        <w:rPr>
          <w:rFonts w:eastAsia="Times New Roman"/>
          <w:i/>
          <w:iCs/>
          <w:lang w:eastAsia="zh-CN"/>
        </w:rPr>
        <w:t>RRCReconfiguration</w:t>
      </w:r>
      <w:r w:rsidRPr="00385801">
        <w:rPr>
          <w:rFonts w:eastAsia="Times New Roman"/>
          <w:lang w:eastAsia="zh-CN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>perform sidelink DRB release as specified in 5.8.9.1a.1;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1&gt;</w:t>
      </w:r>
      <w:r w:rsidRPr="00385801">
        <w:rPr>
          <w:rFonts w:eastAsia="Times New Roman"/>
          <w:lang w:eastAsia="zh-CN"/>
        </w:rPr>
        <w:tab/>
        <w:t xml:space="preserve">if </w:t>
      </w:r>
      <w:r w:rsidRPr="00385801">
        <w:rPr>
          <w:rFonts w:eastAsia="Times New Roman"/>
          <w:i/>
          <w:iCs/>
          <w:lang w:eastAsia="zh-CN"/>
        </w:rPr>
        <w:t>sl-RadioBearerToAddModList</w:t>
      </w:r>
      <w:r w:rsidRPr="00385801">
        <w:rPr>
          <w:rFonts w:eastAsia="Times New Roman"/>
          <w:lang w:eastAsia="zh-CN"/>
        </w:rPr>
        <w:t xml:space="preserve"> or </w:t>
      </w:r>
      <w:r w:rsidRPr="00385801">
        <w:rPr>
          <w:rFonts w:eastAsia="Times New Roman"/>
          <w:i/>
          <w:lang w:eastAsia="zh-CN"/>
        </w:rPr>
        <w:t>sl-RLC-BearerToAddModList</w:t>
      </w:r>
      <w:r w:rsidRPr="00385801">
        <w:rPr>
          <w:rFonts w:eastAsia="Times New Roman"/>
          <w:lang w:eastAsia="zh-CN"/>
        </w:rPr>
        <w:t xml:space="preserve"> is included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zh-CN"/>
        </w:rPr>
        <w:t xml:space="preserve"> within </w:t>
      </w:r>
      <w:r w:rsidRPr="00385801">
        <w:rPr>
          <w:rFonts w:eastAsia="Times New Roman"/>
          <w:i/>
          <w:iCs/>
          <w:lang w:eastAsia="zh-CN"/>
        </w:rPr>
        <w:t>RRCReconfiguration</w:t>
      </w:r>
      <w:r w:rsidRPr="00385801">
        <w:rPr>
          <w:rFonts w:eastAsia="Times New Roman"/>
          <w:lang w:eastAsia="zh-CN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>perform sidelink DRB addition/modification as specified in 5.8.9.1a.2;</w:t>
      </w:r>
    </w:p>
    <w:p w:rsidR="00DE6024" w:rsidRPr="001371A3" w:rsidRDefault="00DE6024" w:rsidP="00DE6024">
      <w:pPr>
        <w:overflowPunct w:val="0"/>
        <w:autoSpaceDE w:val="0"/>
        <w:autoSpaceDN w:val="0"/>
        <w:adjustRightInd w:val="0"/>
        <w:ind w:left="568" w:hanging="284"/>
        <w:rPr>
          <w:ins w:id="6" w:author="Lider Pan, ASUSTeK" w:date="2020-08-04T17:31:00Z"/>
          <w:rFonts w:eastAsia="Batang"/>
          <w:noProof/>
          <w:lang w:eastAsia="ja-JP"/>
        </w:rPr>
      </w:pPr>
      <w:ins w:id="7" w:author="Lider Pan, ASUSTeK" w:date="2020-08-04T17:31:00Z">
        <w:r w:rsidRPr="001371A3">
          <w:rPr>
            <w:rFonts w:eastAsia="Batang"/>
            <w:noProof/>
            <w:lang w:eastAsia="ja-JP"/>
          </w:rPr>
          <w:t>1&gt;</w:t>
        </w:r>
        <w:r w:rsidRPr="001371A3">
          <w:rPr>
            <w:rFonts w:eastAsia="Batang"/>
            <w:noProof/>
            <w:lang w:eastAsia="ja-JP"/>
          </w:rPr>
          <w:tab/>
          <w:t xml:space="preserve">if the UE is unable to comply with (part of) the configuration included in the </w:t>
        </w:r>
        <w:r w:rsidRPr="00385801">
          <w:rPr>
            <w:rFonts w:eastAsia="Times New Roman"/>
            <w:i/>
            <w:iCs/>
            <w:lang w:eastAsia="zh-CN"/>
          </w:rPr>
          <w:t>sl-RadioBearerToAddModList</w:t>
        </w:r>
        <w:r w:rsidRPr="00385801">
          <w:rPr>
            <w:rFonts w:eastAsia="Times New Roman"/>
            <w:lang w:eastAsia="zh-CN"/>
          </w:rPr>
          <w:t xml:space="preserve"> or </w:t>
        </w:r>
        <w:r>
          <w:rPr>
            <w:rFonts w:eastAsia="Times New Roman"/>
            <w:lang w:eastAsia="zh-CN"/>
          </w:rPr>
          <w:t xml:space="preserve">the </w:t>
        </w:r>
        <w:r w:rsidRPr="00385801">
          <w:rPr>
            <w:rFonts w:eastAsia="Times New Roman"/>
            <w:i/>
            <w:lang w:eastAsia="zh-CN"/>
          </w:rPr>
          <w:t>sl-RLC-BearerToAddModList</w:t>
        </w:r>
        <w:r w:rsidRPr="001371A3">
          <w:rPr>
            <w:rFonts w:eastAsia="Batang"/>
            <w:noProof/>
            <w:lang w:eastAsia="ja-JP"/>
          </w:rPr>
          <w:t>:</w:t>
        </w:r>
      </w:ins>
    </w:p>
    <w:p w:rsidR="00DE6024" w:rsidRPr="00385801" w:rsidRDefault="00DE6024" w:rsidP="00DE60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" w:author="Lider Pan, ASUSTeK" w:date="2020-08-04T17:31:00Z"/>
          <w:rFonts w:eastAsia="Times New Roman"/>
          <w:lang w:eastAsia="zh-CN"/>
        </w:rPr>
      </w:pPr>
      <w:ins w:id="9" w:author="Lider Pan, ASUSTeK" w:date="2020-08-04T17:31:00Z">
        <w:r w:rsidRPr="00385801">
          <w:rPr>
            <w:rFonts w:eastAsia="Times New Roman"/>
            <w:lang w:eastAsia="zh-CN"/>
          </w:rPr>
          <w:t>2&gt;</w:t>
        </w:r>
        <w:r w:rsidRPr="00385801">
          <w:rPr>
            <w:rFonts w:eastAsia="Times New Roman"/>
            <w:lang w:eastAsia="zh-CN"/>
          </w:rPr>
          <w:tab/>
        </w:r>
        <w:r w:rsidRPr="0063145A">
          <w:rPr>
            <w:rFonts w:eastAsia="Times New Roman"/>
            <w:lang w:eastAsia="zh-CN"/>
          </w:rPr>
          <w:t>perform the sidelink UE information for NR sidelink communication procedure, as specified in 5.8.3.3</w:t>
        </w:r>
        <w:r>
          <w:rPr>
            <w:rFonts w:eastAsia="Times New Roman"/>
            <w:lang w:eastAsia="zh-CN"/>
          </w:rPr>
          <w:t>.</w:t>
        </w:r>
      </w:ins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1&gt;</w:t>
      </w:r>
      <w:r w:rsidRPr="00385801">
        <w:rPr>
          <w:rFonts w:eastAsia="Times New Roman"/>
          <w:lang w:eastAsia="zh-CN"/>
        </w:rPr>
        <w:tab/>
        <w:t xml:space="preserve">if sl-ScheduledConfig is included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ja-JP"/>
        </w:rPr>
        <w:t xml:space="preserve"> </w:t>
      </w:r>
      <w:r w:rsidRPr="00385801">
        <w:rPr>
          <w:rFonts w:eastAsia="Times New Roman"/>
          <w:lang w:eastAsia="zh-CN"/>
        </w:rPr>
        <w:t xml:space="preserve">within </w:t>
      </w:r>
      <w:r w:rsidRPr="00385801">
        <w:rPr>
          <w:rFonts w:eastAsia="Times New Roman"/>
          <w:i/>
          <w:iCs/>
          <w:lang w:eastAsia="zh-CN"/>
        </w:rPr>
        <w:t>RRCReconfiguration</w:t>
      </w:r>
      <w:r w:rsidRPr="00385801">
        <w:rPr>
          <w:rFonts w:eastAsia="Times New Roman"/>
          <w:lang w:eastAsia="zh-CN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configure the MAC entity parameters, which are to be used for NR sidelink communication, in accordance with the received </w:t>
      </w:r>
      <w:r w:rsidRPr="00385801">
        <w:rPr>
          <w:rFonts w:eastAsia="Times New Roman"/>
          <w:i/>
          <w:lang w:eastAsia="zh-CN"/>
        </w:rPr>
        <w:t>sl-ScheduledConfig</w:t>
      </w:r>
      <w:r w:rsidRPr="00385801">
        <w:rPr>
          <w:rFonts w:eastAsia="Times New Roman"/>
          <w:lang w:eastAsia="zh-CN"/>
        </w:rPr>
        <w:t>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1&gt;</w:t>
      </w:r>
      <w:r w:rsidRPr="00385801">
        <w:rPr>
          <w:rFonts w:eastAsia="Times New Roman"/>
          <w:lang w:eastAsia="zh-CN"/>
        </w:rPr>
        <w:tab/>
        <w:t xml:space="preserve">if </w:t>
      </w:r>
      <w:r w:rsidRPr="00385801">
        <w:rPr>
          <w:rFonts w:eastAsia="Times New Roman"/>
          <w:i/>
          <w:iCs/>
          <w:lang w:eastAsia="zh-CN"/>
        </w:rPr>
        <w:t>sl-UE-SelectedConfig</w:t>
      </w:r>
      <w:r w:rsidRPr="00385801">
        <w:rPr>
          <w:rFonts w:eastAsia="Times New Roman"/>
          <w:lang w:eastAsia="zh-CN"/>
        </w:rPr>
        <w:t xml:space="preserve"> is included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ja-JP"/>
        </w:rPr>
        <w:t xml:space="preserve"> </w:t>
      </w:r>
      <w:r w:rsidRPr="00385801">
        <w:rPr>
          <w:rFonts w:eastAsia="Times New Roman"/>
          <w:lang w:eastAsia="zh-CN"/>
        </w:rPr>
        <w:t xml:space="preserve">within </w:t>
      </w:r>
      <w:r w:rsidRPr="00385801">
        <w:rPr>
          <w:rFonts w:eastAsia="Times New Roman"/>
          <w:i/>
          <w:iCs/>
          <w:lang w:eastAsia="zh-CN"/>
        </w:rPr>
        <w:t>RRCReconfiguration</w:t>
      </w:r>
      <w:r w:rsidRPr="00385801">
        <w:rPr>
          <w:rFonts w:eastAsia="Times New Roman"/>
          <w:lang w:eastAsia="zh-CN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configure the parameters, which are to be used for NR sidelink communication, in accordance with the received </w:t>
      </w:r>
      <w:r w:rsidRPr="00385801">
        <w:rPr>
          <w:rFonts w:eastAsia="Times New Roman"/>
          <w:i/>
          <w:lang w:eastAsia="zh-CN"/>
        </w:rPr>
        <w:t>sl-UE-SelectedConfig</w:t>
      </w:r>
      <w:r w:rsidRPr="00385801">
        <w:rPr>
          <w:rFonts w:eastAsia="Times New Roman"/>
          <w:lang w:eastAsia="zh-CN"/>
        </w:rPr>
        <w:t>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zh-CN"/>
        </w:rPr>
        <w:t>1</w:t>
      </w:r>
      <w:r w:rsidRPr="00385801">
        <w:rPr>
          <w:rFonts w:eastAsia="Times New Roman"/>
          <w:lang w:eastAsia="ja-JP"/>
        </w:rPr>
        <w:t>&gt;</w:t>
      </w:r>
      <w:r w:rsidRPr="00385801">
        <w:rPr>
          <w:rFonts w:eastAsia="Times New Roman"/>
          <w:lang w:eastAsia="ja-JP"/>
        </w:rPr>
        <w:tab/>
        <w:t xml:space="preserve">if </w:t>
      </w:r>
      <w:r w:rsidRPr="00385801">
        <w:rPr>
          <w:rFonts w:eastAsia="Times New Roman"/>
          <w:i/>
          <w:iCs/>
          <w:lang w:eastAsia="ja-JP"/>
        </w:rPr>
        <w:t>sl-MeasConfigInfoToReleaseList</w:t>
      </w:r>
      <w:r w:rsidRPr="00385801">
        <w:rPr>
          <w:rFonts w:eastAsia="Times New Roman" w:cs="Courier New"/>
          <w:lang w:eastAsia="ja-JP"/>
        </w:rPr>
        <w:t xml:space="preserve"> </w:t>
      </w:r>
      <w:r w:rsidRPr="00385801">
        <w:rPr>
          <w:rFonts w:eastAsia="Times New Roman"/>
          <w:lang w:eastAsia="ja-JP"/>
        </w:rPr>
        <w:t>is included</w:t>
      </w:r>
      <w:r w:rsidRPr="00385801">
        <w:rPr>
          <w:rFonts w:eastAsia="Times New Roman"/>
          <w:lang w:eastAsia="zh-CN"/>
        </w:rPr>
        <w:t xml:space="preserve">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ja-JP"/>
        </w:rPr>
        <w:t xml:space="preserve"> within </w:t>
      </w:r>
      <w:r w:rsidRPr="00385801">
        <w:rPr>
          <w:rFonts w:eastAsia="Times New Roman"/>
          <w:i/>
          <w:iCs/>
          <w:lang w:eastAsia="ja-JP"/>
        </w:rPr>
        <w:t>RRCReconfiguration</w:t>
      </w:r>
      <w:r w:rsidRPr="00385801">
        <w:rPr>
          <w:rFonts w:eastAsia="Times New Roman"/>
          <w:lang w:eastAsia="ja-JP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for each </w:t>
      </w:r>
      <w:r w:rsidRPr="00385801">
        <w:rPr>
          <w:rFonts w:eastAsia="Times New Roman"/>
          <w:i/>
          <w:lang w:eastAsia="zh-CN"/>
        </w:rPr>
        <w:t>sl-DestinationIndex</w:t>
      </w:r>
      <w:r w:rsidRPr="00385801">
        <w:rPr>
          <w:rFonts w:eastAsia="Times New Roman"/>
          <w:iCs/>
          <w:lang w:eastAsia="zh-CN"/>
        </w:rPr>
        <w:t xml:space="preserve"> </w:t>
      </w:r>
      <w:r w:rsidRPr="00385801">
        <w:rPr>
          <w:rFonts w:eastAsia="Times New Roman"/>
          <w:lang w:eastAsia="zh-CN"/>
        </w:rPr>
        <w:t xml:space="preserve">included in the received </w:t>
      </w:r>
      <w:r w:rsidRPr="00385801">
        <w:rPr>
          <w:rFonts w:eastAsia="Times New Roman"/>
          <w:i/>
          <w:lang w:eastAsia="ja-JP"/>
        </w:rPr>
        <w:t>sl-MeasConfigInfoToReleaseList</w:t>
      </w:r>
      <w:r w:rsidRPr="00385801">
        <w:rPr>
          <w:rFonts w:eastAsia="Times New Roman" w:cs="Courier New"/>
          <w:i/>
          <w:lang w:eastAsia="ja-JP"/>
        </w:rPr>
        <w:t xml:space="preserve"> </w:t>
      </w:r>
      <w:r w:rsidRPr="00385801">
        <w:rPr>
          <w:rFonts w:eastAsia="Times New Roman"/>
          <w:lang w:eastAsia="zh-CN"/>
        </w:rPr>
        <w:t>that is part of the current UE configuration: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85801">
        <w:rPr>
          <w:rFonts w:eastAsia="Times New Roman"/>
          <w:lang w:eastAsia="x-none"/>
        </w:rPr>
        <w:t>3&gt;</w:t>
      </w:r>
      <w:r w:rsidRPr="00385801">
        <w:rPr>
          <w:rFonts w:eastAsia="Times New Roman"/>
          <w:lang w:eastAsia="x-none"/>
        </w:rPr>
        <w:tab/>
        <w:t xml:space="preserve">remove the entry with the matching </w:t>
      </w:r>
      <w:r w:rsidRPr="00385801">
        <w:rPr>
          <w:rFonts w:eastAsia="Times New Roman"/>
          <w:i/>
          <w:lang w:eastAsia="x-none"/>
        </w:rPr>
        <w:t>sl-DestinationIndex</w:t>
      </w:r>
      <w:r w:rsidRPr="00385801">
        <w:rPr>
          <w:rFonts w:eastAsia="Times New Roman"/>
          <w:lang w:eastAsia="x-none"/>
        </w:rPr>
        <w:t xml:space="preserve"> </w:t>
      </w:r>
      <w:r w:rsidRPr="00385801">
        <w:rPr>
          <w:rFonts w:eastAsia="Yu Mincho"/>
          <w:lang w:eastAsia="zh-CN"/>
        </w:rPr>
        <w:t>from the stored NR sidelink measurement configuration information;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5801">
        <w:rPr>
          <w:rFonts w:eastAsia="Times New Roman"/>
          <w:lang w:eastAsia="ja-JP"/>
        </w:rPr>
        <w:t>1&gt;</w:t>
      </w:r>
      <w:r w:rsidRPr="00385801">
        <w:rPr>
          <w:rFonts w:eastAsia="Times New Roman"/>
          <w:lang w:eastAsia="ja-JP"/>
        </w:rPr>
        <w:tab/>
        <w:t xml:space="preserve">if </w:t>
      </w:r>
      <w:r w:rsidRPr="00385801">
        <w:rPr>
          <w:rFonts w:eastAsia="Times New Roman"/>
          <w:i/>
          <w:iCs/>
          <w:lang w:eastAsia="ja-JP"/>
        </w:rPr>
        <w:t>sl-MeasConfigInfoToAddModList</w:t>
      </w:r>
      <w:r w:rsidRPr="00385801">
        <w:rPr>
          <w:rFonts w:eastAsia="Times New Roman" w:cs="Courier New"/>
          <w:lang w:eastAsia="ja-JP"/>
        </w:rPr>
        <w:t xml:space="preserve"> </w:t>
      </w:r>
      <w:r w:rsidRPr="00385801">
        <w:rPr>
          <w:rFonts w:eastAsia="Times New Roman"/>
          <w:lang w:eastAsia="ja-JP"/>
        </w:rPr>
        <w:t>is included</w:t>
      </w:r>
      <w:r w:rsidRPr="00385801">
        <w:rPr>
          <w:rFonts w:eastAsia="Times New Roman"/>
          <w:lang w:eastAsia="zh-CN"/>
        </w:rPr>
        <w:t xml:space="preserve"> in </w:t>
      </w:r>
      <w:r w:rsidRPr="00385801">
        <w:rPr>
          <w:rFonts w:eastAsia="Times New Roman"/>
          <w:i/>
          <w:iCs/>
          <w:lang w:eastAsia="ja-JP"/>
        </w:rPr>
        <w:t>sl-ConfigDedicatedNR</w:t>
      </w:r>
      <w:r w:rsidRPr="00385801">
        <w:rPr>
          <w:rFonts w:eastAsia="Times New Roman"/>
          <w:lang w:eastAsia="ja-JP"/>
        </w:rPr>
        <w:t xml:space="preserve"> within </w:t>
      </w:r>
      <w:r w:rsidRPr="00385801">
        <w:rPr>
          <w:rFonts w:eastAsia="Times New Roman"/>
          <w:i/>
          <w:iCs/>
          <w:lang w:eastAsia="ja-JP"/>
        </w:rPr>
        <w:t>RRCReconfiguration</w:t>
      </w:r>
      <w:r w:rsidRPr="00385801">
        <w:rPr>
          <w:rFonts w:eastAsia="Times New Roman"/>
          <w:lang w:eastAsia="ja-JP"/>
        </w:rPr>
        <w:t>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for each </w:t>
      </w:r>
      <w:r w:rsidRPr="00385801">
        <w:rPr>
          <w:rFonts w:eastAsia="Times New Roman"/>
          <w:i/>
          <w:lang w:eastAsia="zh-CN"/>
        </w:rPr>
        <w:t>sl-DestinationIndex</w:t>
      </w:r>
      <w:r w:rsidRPr="00385801">
        <w:rPr>
          <w:rFonts w:eastAsia="Times New Roman"/>
          <w:lang w:eastAsia="zh-CN"/>
        </w:rPr>
        <w:t xml:space="preserve"> included in the received</w:t>
      </w:r>
      <w:r w:rsidRPr="00385801">
        <w:rPr>
          <w:rFonts w:eastAsia="Times New Roman"/>
          <w:i/>
          <w:lang w:eastAsia="ja-JP"/>
        </w:rPr>
        <w:t xml:space="preserve"> sl-MeasConfigInfoToAddModList</w:t>
      </w:r>
      <w:r w:rsidRPr="00385801">
        <w:rPr>
          <w:rFonts w:eastAsia="Times New Roman"/>
          <w:lang w:eastAsia="zh-CN"/>
        </w:rPr>
        <w:t xml:space="preserve"> that is part of the current stored NR sidelink measurement configuration: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3&gt;</w:t>
      </w:r>
      <w:r w:rsidRPr="00385801">
        <w:rPr>
          <w:rFonts w:eastAsia="Times New Roman"/>
          <w:lang w:eastAsia="zh-CN"/>
        </w:rPr>
        <w:tab/>
      </w:r>
      <w:r w:rsidRPr="00385801">
        <w:rPr>
          <w:rFonts w:eastAsia="Yu Mincho"/>
          <w:lang w:eastAsia="zh-CN"/>
        </w:rPr>
        <w:t xml:space="preserve">replace the entry with the value received for this </w:t>
      </w:r>
      <w:r w:rsidRPr="00385801">
        <w:rPr>
          <w:rFonts w:eastAsia="Yu Mincho"/>
          <w:i/>
          <w:lang w:eastAsia="zh-CN"/>
        </w:rPr>
        <w:t>sl-DestinationIndex</w:t>
      </w:r>
      <w:r w:rsidRPr="00385801">
        <w:rPr>
          <w:rFonts w:eastAsia="Yu Mincho"/>
          <w:lang w:eastAsia="zh-CN"/>
        </w:rPr>
        <w:t xml:space="preserve"> from the stored NR sidelink measurement configuration information;</w:t>
      </w:r>
    </w:p>
    <w:p w:rsidR="00385801" w:rsidRPr="00385801" w:rsidRDefault="00385801" w:rsidP="003858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2&gt;</w:t>
      </w:r>
      <w:r w:rsidRPr="00385801">
        <w:rPr>
          <w:rFonts w:eastAsia="Times New Roman"/>
          <w:lang w:eastAsia="zh-CN"/>
        </w:rPr>
        <w:tab/>
        <w:t xml:space="preserve">for each </w:t>
      </w:r>
      <w:r w:rsidRPr="00385801">
        <w:rPr>
          <w:rFonts w:eastAsia="Times New Roman"/>
          <w:i/>
          <w:lang w:eastAsia="zh-CN"/>
        </w:rPr>
        <w:t>sl-DestinationIndex</w:t>
      </w:r>
      <w:r w:rsidRPr="00385801">
        <w:rPr>
          <w:rFonts w:eastAsia="Times New Roman"/>
          <w:lang w:eastAsia="zh-CN"/>
        </w:rPr>
        <w:t xml:space="preserve"> included in the received</w:t>
      </w:r>
      <w:r w:rsidRPr="00385801">
        <w:rPr>
          <w:rFonts w:eastAsia="Times New Roman"/>
          <w:i/>
          <w:lang w:eastAsia="ja-JP"/>
        </w:rPr>
        <w:t xml:space="preserve"> sl-MeasConfigInfoToAddModList</w:t>
      </w:r>
      <w:r w:rsidRPr="00385801">
        <w:rPr>
          <w:rFonts w:eastAsia="Times New Roman"/>
          <w:lang w:eastAsia="zh-CN"/>
        </w:rPr>
        <w:t xml:space="preserve"> that is not part of the current stored NR sidelink measurement configuration:</w:t>
      </w:r>
    </w:p>
    <w:p w:rsidR="00385801" w:rsidRDefault="00385801" w:rsidP="007E295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385801">
        <w:rPr>
          <w:rFonts w:eastAsia="Times New Roman"/>
          <w:lang w:eastAsia="zh-CN"/>
        </w:rPr>
        <w:t>3&gt;</w:t>
      </w:r>
      <w:r w:rsidRPr="00385801">
        <w:rPr>
          <w:rFonts w:eastAsia="Times New Roman"/>
          <w:lang w:eastAsia="zh-CN"/>
        </w:rPr>
        <w:tab/>
        <w:t>add a new entry for this sl-DestinationIndex to the stored NR sidelink measurement configuration.</w:t>
      </w:r>
    </w:p>
    <w:p w:rsidR="00170C78" w:rsidRPr="009B669F" w:rsidRDefault="00170C78" w:rsidP="00170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Second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</w:p>
    <w:p w:rsidR="00170C78" w:rsidRPr="00170C78" w:rsidRDefault="00170C78" w:rsidP="00170C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46439387"/>
      <w:bookmarkStart w:id="11" w:name="_Toc46444224"/>
      <w:bookmarkStart w:id="12" w:name="_Toc46486985"/>
      <w:r w:rsidRPr="00170C78">
        <w:rPr>
          <w:rFonts w:ascii="Arial" w:eastAsia="Times New Roman" w:hAnsi="Arial"/>
          <w:sz w:val="24"/>
          <w:lang w:eastAsia="ja-JP"/>
        </w:rPr>
        <w:t>5.8.</w:t>
      </w:r>
      <w:r w:rsidRPr="00170C78">
        <w:rPr>
          <w:rFonts w:ascii="Arial" w:eastAsia="Times New Roman" w:hAnsi="Arial"/>
          <w:sz w:val="24"/>
          <w:lang w:eastAsia="zh-CN"/>
        </w:rPr>
        <w:t>3</w:t>
      </w:r>
      <w:r w:rsidRPr="00170C78">
        <w:rPr>
          <w:rFonts w:ascii="Arial" w:eastAsia="Times New Roman" w:hAnsi="Arial"/>
          <w:sz w:val="24"/>
          <w:lang w:eastAsia="ja-JP"/>
        </w:rPr>
        <w:t>.3</w:t>
      </w:r>
      <w:r w:rsidRPr="00170C78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170C78">
        <w:rPr>
          <w:rFonts w:ascii="Arial" w:eastAsia="Times New Roman" w:hAnsi="Arial"/>
          <w:i/>
          <w:sz w:val="24"/>
          <w:lang w:eastAsia="ja-JP"/>
        </w:rPr>
        <w:t>SidelinkUEInformationNR</w:t>
      </w:r>
      <w:r w:rsidRPr="00170C78">
        <w:rPr>
          <w:rFonts w:ascii="Arial" w:eastAsia="Times New Roman" w:hAnsi="Arial"/>
          <w:sz w:val="24"/>
          <w:lang w:eastAsia="ja-JP"/>
        </w:rPr>
        <w:t xml:space="preserve"> message</w:t>
      </w:r>
      <w:bookmarkEnd w:id="10"/>
      <w:bookmarkEnd w:id="11"/>
      <w:bookmarkEnd w:id="12"/>
    </w:p>
    <w:p w:rsidR="00170C78" w:rsidRPr="00170C78" w:rsidRDefault="00170C78" w:rsidP="00170C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 xml:space="preserve">The UE shall set the contents of the </w:t>
      </w:r>
      <w:r w:rsidRPr="00170C78">
        <w:rPr>
          <w:rFonts w:eastAsia="Times New Roman"/>
          <w:i/>
          <w:lang w:eastAsia="ja-JP"/>
        </w:rPr>
        <w:t>SidelinkUEInformationNR</w:t>
      </w:r>
      <w:r w:rsidRPr="00170C78">
        <w:rPr>
          <w:rFonts w:eastAsia="Times New Roman"/>
          <w:lang w:eastAsia="ja-JP"/>
        </w:rPr>
        <w:t xml:space="preserve"> message as follows: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1&gt;</w:t>
      </w:r>
      <w:r w:rsidRPr="00170C78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170C78">
        <w:rPr>
          <w:rFonts w:eastAsia="Times New Roman"/>
          <w:lang w:eastAsia="zh-CN"/>
        </w:rPr>
        <w:t>receive NR sidelink communication</w:t>
      </w:r>
      <w:r w:rsidRPr="00170C78">
        <w:rPr>
          <w:rFonts w:eastAsia="Times New Roman"/>
          <w:lang w:eastAsia="ja-JP"/>
        </w:rPr>
        <w:t xml:space="preserve"> or to request (configuration/ release) of NR sidelink communication</w:t>
      </w:r>
      <w:r w:rsidRPr="00170C78">
        <w:rPr>
          <w:rFonts w:eastAsia="Times New Roman"/>
          <w:lang w:eastAsia="zh-CN"/>
        </w:rPr>
        <w:t xml:space="preserve"> </w:t>
      </w:r>
      <w:r w:rsidRPr="00170C78">
        <w:rPr>
          <w:rFonts w:eastAsia="Times New Roman"/>
          <w:lang w:eastAsia="ja-JP"/>
        </w:rPr>
        <w:t xml:space="preserve">transmission resources or to </w:t>
      </w:r>
      <w:r w:rsidRPr="00170C78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170C78">
        <w:rPr>
          <w:rFonts w:eastAsia="Times New Roman"/>
          <w:lang w:eastAsia="ja-JP"/>
        </w:rPr>
        <w:t xml:space="preserve"> (i.e. UE includes all concerned information, irrespective of what triggered the procedure):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2&gt;</w:t>
      </w:r>
      <w:r w:rsidRPr="00170C78">
        <w:rPr>
          <w:rFonts w:eastAsia="Times New Roman"/>
          <w:lang w:eastAsia="ja-JP"/>
        </w:rPr>
        <w:tab/>
        <w:t xml:space="preserve">if </w:t>
      </w:r>
      <w:r w:rsidRPr="00170C78">
        <w:rPr>
          <w:rFonts w:eastAsia="Times New Roman"/>
          <w:i/>
          <w:lang w:eastAsia="ja-JP"/>
        </w:rPr>
        <w:t xml:space="preserve">SIB12 </w:t>
      </w:r>
      <w:r w:rsidRPr="00170C78">
        <w:rPr>
          <w:rFonts w:eastAsia="Times New Roman"/>
          <w:lang w:eastAsia="ja-JP"/>
        </w:rPr>
        <w:t xml:space="preserve">including </w:t>
      </w:r>
      <w:r w:rsidRPr="00170C78">
        <w:rPr>
          <w:rFonts w:eastAsia="Times New Roman"/>
          <w:i/>
          <w:lang w:eastAsia="ja-JP"/>
        </w:rPr>
        <w:t>sl-ConfigCommonNR</w:t>
      </w:r>
      <w:r w:rsidRPr="00170C78">
        <w:rPr>
          <w:rFonts w:eastAsia="Times New Roman"/>
          <w:lang w:eastAsia="ja-JP"/>
        </w:rPr>
        <w:t xml:space="preserve"> is provided by the PCell: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3&gt;</w:t>
      </w:r>
      <w:r w:rsidRPr="00170C78">
        <w:rPr>
          <w:rFonts w:eastAsia="Times New Roman"/>
          <w:lang w:eastAsia="ja-JP"/>
        </w:rPr>
        <w:tab/>
        <w:t xml:space="preserve">if configured by upper layers to receive </w:t>
      </w:r>
      <w:r w:rsidRPr="00170C78">
        <w:rPr>
          <w:rFonts w:eastAsia="Times New Roman"/>
          <w:lang w:eastAsia="zh-CN"/>
        </w:rPr>
        <w:t xml:space="preserve">NR </w:t>
      </w:r>
      <w:r w:rsidRPr="00170C78">
        <w:rPr>
          <w:rFonts w:eastAsia="Times New Roman"/>
          <w:lang w:eastAsia="ja-JP"/>
        </w:rPr>
        <w:t>sidelink communication: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4&gt;</w:t>
      </w:r>
      <w:r w:rsidRPr="00170C78">
        <w:rPr>
          <w:rFonts w:eastAsia="Times New Roman"/>
          <w:lang w:eastAsia="ja-JP"/>
        </w:rPr>
        <w:tab/>
        <w:t xml:space="preserve">include </w:t>
      </w:r>
      <w:r w:rsidRPr="00170C78">
        <w:rPr>
          <w:rFonts w:eastAsia="Times New Roman"/>
          <w:i/>
          <w:lang w:eastAsia="ja-JP"/>
        </w:rPr>
        <w:t xml:space="preserve">sl-RxInterestedFreqList </w:t>
      </w:r>
      <w:r w:rsidRPr="00170C78">
        <w:rPr>
          <w:rFonts w:eastAsia="Times New Roman"/>
          <w:lang w:eastAsia="ja-JP"/>
        </w:rPr>
        <w:t>and set it to the frequency for NR sidelink communication reception;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3&gt;</w:t>
      </w:r>
      <w:r w:rsidRPr="00170C78">
        <w:rPr>
          <w:rFonts w:eastAsia="Times New Roman"/>
          <w:lang w:eastAsia="ja-JP"/>
        </w:rPr>
        <w:tab/>
        <w:t xml:space="preserve">if configured by upper layers to transmit </w:t>
      </w:r>
      <w:r w:rsidRPr="00170C78">
        <w:rPr>
          <w:rFonts w:eastAsia="Times New Roman"/>
          <w:lang w:eastAsia="zh-CN"/>
        </w:rPr>
        <w:t xml:space="preserve">NR </w:t>
      </w:r>
      <w:r w:rsidRPr="00170C78">
        <w:rPr>
          <w:rFonts w:eastAsia="Times New Roman"/>
          <w:lang w:eastAsia="ja-JP"/>
        </w:rPr>
        <w:t>sidelink communication: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4&gt;</w:t>
      </w:r>
      <w:r w:rsidRPr="00170C78">
        <w:rPr>
          <w:rFonts w:eastAsia="Times New Roman"/>
          <w:lang w:eastAsia="ja-JP"/>
        </w:rPr>
        <w:tab/>
        <w:t xml:space="preserve">include </w:t>
      </w:r>
      <w:r w:rsidRPr="00170C78">
        <w:rPr>
          <w:rFonts w:eastAsia="Times New Roman"/>
          <w:i/>
          <w:lang w:eastAsia="ja-JP"/>
        </w:rPr>
        <w:t>sl-TxResourceReqList</w:t>
      </w:r>
      <w:r w:rsidRPr="00170C78">
        <w:rPr>
          <w:rFonts w:eastAsia="Times New Roman"/>
          <w:lang w:eastAsia="ja-JP"/>
        </w:rPr>
        <w:t xml:space="preserve"> and set its fields (if needed) as follows for each destination for which it requests network to assign NR sidelink communication resource: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 xml:space="preserve">sl-DestinationIdentity </w:t>
      </w:r>
      <w:r w:rsidRPr="00170C78">
        <w:rPr>
          <w:rFonts w:eastAsia="Times New Roman"/>
          <w:lang w:eastAsia="ja-JP"/>
        </w:rPr>
        <w:t>to the destination identity configured by upper layer</w:t>
      </w:r>
      <w:r w:rsidRPr="00170C78">
        <w:rPr>
          <w:rFonts w:eastAsia="Times New Roman"/>
          <w:lang w:eastAsia="zh-CN"/>
        </w:rPr>
        <w:t xml:space="preserve"> for NR </w:t>
      </w:r>
      <w:r w:rsidRPr="00170C78">
        <w:rPr>
          <w:rFonts w:eastAsia="Times New Roman"/>
          <w:lang w:eastAsia="ja-JP"/>
        </w:rPr>
        <w:t>sidelink communication</w:t>
      </w:r>
      <w:r w:rsidRPr="00170C78">
        <w:rPr>
          <w:rFonts w:eastAsia="Times New Roman"/>
          <w:lang w:eastAsia="zh-CN"/>
        </w:rPr>
        <w:t xml:space="preserve"> transmission</w:t>
      </w:r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sl-CastType</w:t>
      </w:r>
      <w:r w:rsidRPr="00170C78">
        <w:rPr>
          <w:rFonts w:eastAsia="Times New Roman"/>
          <w:lang w:eastAsia="ja-JP"/>
        </w:rPr>
        <w:t xml:space="preserve"> to </w:t>
      </w:r>
      <w:r w:rsidRPr="00170C78">
        <w:rPr>
          <w:rFonts w:eastAsia="Times New Roman"/>
          <w:lang w:eastAsia="zh-CN"/>
        </w:rPr>
        <w:t>the cast type of the associated destination</w:t>
      </w:r>
      <w:r w:rsidRPr="00170C78">
        <w:rPr>
          <w:rFonts w:eastAsia="Times New Roman"/>
          <w:lang w:eastAsia="ja-JP"/>
        </w:rPr>
        <w:t xml:space="preserve"> identity</w:t>
      </w:r>
      <w:r w:rsidRPr="00170C78">
        <w:rPr>
          <w:rFonts w:eastAsia="Times New Roman"/>
          <w:lang w:eastAsia="zh-CN"/>
        </w:rPr>
        <w:t xml:space="preserve"> configured by the upper layer for the NR </w:t>
      </w:r>
      <w:r w:rsidRPr="00170C78">
        <w:rPr>
          <w:rFonts w:eastAsia="Times New Roman"/>
          <w:lang w:eastAsia="ja-JP"/>
        </w:rPr>
        <w:t>sidelink communication</w:t>
      </w:r>
      <w:r w:rsidRPr="00170C78">
        <w:rPr>
          <w:rFonts w:eastAsia="Times New Roman"/>
          <w:lang w:eastAsia="zh-CN"/>
        </w:rPr>
        <w:t xml:space="preserve"> transmission</w:t>
      </w:r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sl-RLC-ModeIndication</w:t>
      </w:r>
      <w:r w:rsidRPr="00170C78">
        <w:rPr>
          <w:rFonts w:eastAsia="Times New Roman"/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170C78">
        <w:rPr>
          <w:rFonts w:eastAsia="Batang"/>
          <w:noProof/>
          <w:lang w:eastAsia="ja-JP"/>
        </w:rPr>
        <w:t>the configuration</w:t>
      </w:r>
      <w:r w:rsidRPr="00170C78">
        <w:rPr>
          <w:rFonts w:eastAsia="Times New Roman"/>
          <w:i/>
          <w:lang w:eastAsia="ja-JP"/>
        </w:rPr>
        <w:t xml:space="preserve"> </w:t>
      </w:r>
      <w:r w:rsidRPr="00170C78">
        <w:rPr>
          <w:rFonts w:eastAsia="Times New Roman"/>
          <w:lang w:eastAsia="ja-JP"/>
        </w:rPr>
        <w:t>by</w:t>
      </w:r>
      <w:r w:rsidRPr="00170C78">
        <w:rPr>
          <w:rFonts w:eastAsia="Times New Roman"/>
          <w:i/>
          <w:lang w:eastAsia="ja-JP"/>
        </w:rPr>
        <w:t xml:space="preserve"> RRCReconfigurationSidelink</w:t>
      </w:r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sl-QoS-InfoList</w:t>
      </w:r>
      <w:r w:rsidRPr="00170C78">
        <w:rPr>
          <w:rFonts w:eastAsia="Times New Roman"/>
          <w:lang w:eastAsia="ja-JP"/>
        </w:rPr>
        <w:t xml:space="preserve"> to include QoS profile(s) of the sidelink QoS flow(s) of the associated destination configured by the upper layer for the NR sidelink communication transmission;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sl-InterestedFreqList</w:t>
      </w:r>
      <w:r w:rsidRPr="00170C78">
        <w:rPr>
          <w:rFonts w:eastAsia="Times New Roman"/>
          <w:lang w:eastAsia="ja-JP"/>
        </w:rPr>
        <w:t xml:space="preserve"> to indicate the frequency</w:t>
      </w:r>
      <w:r w:rsidRPr="00170C78">
        <w:rPr>
          <w:rFonts w:eastAsia="Times New Roman"/>
          <w:lang w:eastAsia="zh-CN"/>
        </w:rPr>
        <w:t xml:space="preserve"> for NR </w:t>
      </w:r>
      <w:r w:rsidRPr="00170C78">
        <w:rPr>
          <w:rFonts w:eastAsia="Times New Roman"/>
          <w:lang w:eastAsia="ja-JP"/>
        </w:rPr>
        <w:t>sidelink communication</w:t>
      </w:r>
      <w:r w:rsidRPr="00170C78">
        <w:rPr>
          <w:rFonts w:eastAsia="Times New Roman"/>
          <w:lang w:eastAsia="zh-CN"/>
        </w:rPr>
        <w:t xml:space="preserve"> transmission</w:t>
      </w:r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 xml:space="preserve">sl-TypeTxSyncList </w:t>
      </w:r>
      <w:r w:rsidRPr="00170C78">
        <w:rPr>
          <w:rFonts w:eastAsia="Times New Roman"/>
          <w:lang w:eastAsia="ja-JP"/>
        </w:rPr>
        <w:t xml:space="preserve">to </w:t>
      </w:r>
      <w:r w:rsidRPr="00170C78">
        <w:rPr>
          <w:rFonts w:eastAsia="Times New Roman"/>
          <w:lang w:eastAsia="zh-CN"/>
        </w:rPr>
        <w:t xml:space="preserve">the current synchronization reference type used on the associated </w:t>
      </w:r>
      <w:r w:rsidRPr="00170C78">
        <w:rPr>
          <w:rFonts w:eastAsia="Times New Roman"/>
          <w:i/>
          <w:lang w:eastAsia="ja-JP"/>
        </w:rPr>
        <w:t>sl-InterestedFreqList</w:t>
      </w:r>
      <w:r w:rsidRPr="00170C78">
        <w:rPr>
          <w:rFonts w:eastAsia="Times New Roman"/>
          <w:lang w:eastAsia="ja-JP"/>
        </w:rPr>
        <w:t xml:space="preserve"> </w:t>
      </w:r>
      <w:r w:rsidRPr="00170C78">
        <w:rPr>
          <w:rFonts w:eastAsia="Times New Roman"/>
          <w:lang w:eastAsia="zh-CN"/>
        </w:rPr>
        <w:t xml:space="preserve">for NR </w:t>
      </w:r>
      <w:r w:rsidRPr="00170C78">
        <w:rPr>
          <w:rFonts w:eastAsia="Times New Roman"/>
          <w:lang w:eastAsia="ja-JP"/>
        </w:rPr>
        <w:t>sidelink communication</w:t>
      </w:r>
      <w:r w:rsidRPr="00170C78">
        <w:rPr>
          <w:rFonts w:eastAsia="Times New Roman"/>
          <w:lang w:eastAsia="zh-CN"/>
        </w:rPr>
        <w:t xml:space="preserve"> transmission</w:t>
      </w:r>
      <w:r w:rsidRPr="00170C78">
        <w:rPr>
          <w:rFonts w:eastAsia="Times New Roman"/>
          <w:lang w:eastAsia="ja-JP"/>
        </w:rPr>
        <w:t>.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sl-CapabilityInformationSidelink</w:t>
      </w:r>
      <w:r w:rsidRPr="00170C78">
        <w:rPr>
          <w:rFonts w:eastAsia="Times New Roman"/>
          <w:lang w:eastAsia="ja-JP"/>
        </w:rPr>
        <w:t xml:space="preserve"> to include </w:t>
      </w:r>
      <w:r w:rsidRPr="00170C78">
        <w:rPr>
          <w:rFonts w:eastAsia="Times New Roman"/>
          <w:i/>
          <w:lang w:eastAsia="ja-JP"/>
        </w:rPr>
        <w:t>UECapabilityInformationSidelink</w:t>
      </w:r>
      <w:r w:rsidRPr="00170C78">
        <w:rPr>
          <w:rFonts w:eastAsia="Times New Roman"/>
          <w:lang w:eastAsia="ja-JP"/>
        </w:rPr>
        <w:t xml:space="preserve"> message, if any, received from peer UE.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4&gt;</w:t>
      </w:r>
      <w:r w:rsidRPr="00170C78">
        <w:rPr>
          <w:rFonts w:eastAsia="Times New Roman"/>
          <w:lang w:eastAsia="ja-JP"/>
        </w:rPr>
        <w:tab/>
        <w:t xml:space="preserve">include </w:t>
      </w:r>
      <w:r w:rsidRPr="00170C78">
        <w:rPr>
          <w:rFonts w:eastAsia="Times New Roman"/>
          <w:i/>
          <w:lang w:eastAsia="ja-JP"/>
        </w:rPr>
        <w:t>sl-FailureList</w:t>
      </w:r>
      <w:r w:rsidRPr="00170C78">
        <w:rPr>
          <w:rFonts w:eastAsia="Times New Roman"/>
          <w:lang w:eastAsia="ja-JP"/>
        </w:rPr>
        <w:t xml:space="preserve"> and set its fields as follows for each destination for which it reports the NR sidelink communication failure: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 xml:space="preserve">sl-DestinationIdentity </w:t>
      </w:r>
      <w:r w:rsidRPr="00170C78">
        <w:rPr>
          <w:rFonts w:eastAsia="Times New Roman"/>
          <w:lang w:eastAsia="ja-JP"/>
        </w:rPr>
        <w:t>to the destination identity configured by upper layer</w:t>
      </w:r>
      <w:r w:rsidRPr="00170C78">
        <w:rPr>
          <w:rFonts w:eastAsia="Times New Roman"/>
          <w:lang w:eastAsia="zh-CN"/>
        </w:rPr>
        <w:t xml:space="preserve"> for NR </w:t>
      </w:r>
      <w:r w:rsidRPr="00170C78">
        <w:rPr>
          <w:rFonts w:eastAsia="Times New Roman"/>
          <w:lang w:eastAsia="ja-JP"/>
        </w:rPr>
        <w:t>sidelink communication</w:t>
      </w:r>
      <w:r w:rsidRPr="00170C78">
        <w:rPr>
          <w:rFonts w:eastAsia="Times New Roman"/>
          <w:lang w:eastAsia="zh-CN"/>
        </w:rPr>
        <w:t xml:space="preserve"> transmission</w:t>
      </w:r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sl-Failure</w:t>
      </w:r>
      <w:r w:rsidRPr="00170C78">
        <w:rPr>
          <w:rFonts w:eastAsia="Times New Roman"/>
          <w:lang w:eastAsia="ja-JP"/>
        </w:rPr>
        <w:t xml:space="preserve"> as </w:t>
      </w:r>
      <w:r w:rsidRPr="00170C78">
        <w:rPr>
          <w:rFonts w:eastAsia="Times New Roman"/>
          <w:i/>
          <w:lang w:eastAsia="ja-JP"/>
        </w:rPr>
        <w:t>rlf</w:t>
      </w:r>
      <w:r w:rsidRPr="00170C78">
        <w:rPr>
          <w:rFonts w:eastAsia="Times New Roman"/>
          <w:lang w:eastAsia="ja-JP"/>
        </w:rPr>
        <w:t xml:space="preserve"> for the associated destination for the NR sidelink communication transmission, if the sidelink RLF is detected as specified in sub-clause 5.8.9.3;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70C78">
        <w:rPr>
          <w:rFonts w:eastAsia="Times New Roman"/>
          <w:lang w:eastAsia="ja-JP"/>
        </w:rPr>
        <w:t>5&gt;</w:t>
      </w:r>
      <w:r w:rsidRPr="00170C78">
        <w:rPr>
          <w:rFonts w:eastAsia="Times New Roman"/>
          <w:lang w:eastAsia="ja-JP"/>
        </w:rPr>
        <w:tab/>
        <w:t xml:space="preserve">set </w:t>
      </w:r>
      <w:r w:rsidRPr="00170C78">
        <w:rPr>
          <w:rFonts w:eastAsia="Times New Roman"/>
          <w:i/>
          <w:lang w:eastAsia="ja-JP"/>
        </w:rPr>
        <w:t>sl-Failure</w:t>
      </w:r>
      <w:r w:rsidRPr="00170C78">
        <w:rPr>
          <w:rFonts w:eastAsia="Times New Roman"/>
          <w:lang w:eastAsia="ja-JP"/>
        </w:rPr>
        <w:t xml:space="preserve"> as </w:t>
      </w:r>
      <w:r w:rsidRPr="00170C78">
        <w:rPr>
          <w:rFonts w:eastAsia="Times New Roman"/>
          <w:i/>
          <w:lang w:eastAsia="ja-JP"/>
        </w:rPr>
        <w:t xml:space="preserve">configFailure </w:t>
      </w:r>
      <w:r w:rsidRPr="00170C78">
        <w:rPr>
          <w:rFonts w:eastAsia="Times New Roman"/>
          <w:lang w:eastAsia="ja-JP"/>
        </w:rPr>
        <w:t xml:space="preserve">for the associated destination for the NR sidelink communication transmission, if </w:t>
      </w:r>
      <w:r w:rsidRPr="00170C78">
        <w:rPr>
          <w:rFonts w:eastAsia="Times New Roman"/>
          <w:i/>
          <w:lang w:eastAsia="ja-JP"/>
        </w:rPr>
        <w:t>RRCReconfigurationFailureSidelink</w:t>
      </w:r>
      <w:r w:rsidRPr="00170C78">
        <w:rPr>
          <w:rFonts w:eastAsia="Times New Roman"/>
          <w:lang w:eastAsia="ja-JP"/>
        </w:rPr>
        <w:t xml:space="preserve"> is received</w:t>
      </w:r>
      <w:ins w:id="13" w:author="Lider Pan, ASUSTeK" w:date="2020-08-04T17:32:00Z">
        <w:r w:rsidR="00DE6024">
          <w:rPr>
            <w:rFonts w:eastAsia="Times New Roman"/>
            <w:lang w:eastAsia="ja-JP"/>
          </w:rPr>
          <w:t xml:space="preserve"> or </w:t>
        </w:r>
        <w:r w:rsidR="00DE6024" w:rsidRPr="00170C78">
          <w:rPr>
            <w:rFonts w:eastAsia="Times New Roman"/>
            <w:lang w:eastAsia="ja-JP"/>
          </w:rPr>
          <w:t xml:space="preserve">the UE is unable to comply with (part of) the configuration included in </w:t>
        </w:r>
        <w:r w:rsidR="00DE6024" w:rsidRPr="00B512FC">
          <w:rPr>
            <w:rFonts w:eastAsia="Times New Roman"/>
            <w:lang w:eastAsia="ja-JP"/>
          </w:rPr>
          <w:t xml:space="preserve">the </w:t>
        </w:r>
        <w:r w:rsidR="00DE6024" w:rsidRPr="00B512FC">
          <w:rPr>
            <w:rFonts w:eastAsia="Times New Roman"/>
            <w:i/>
            <w:lang w:eastAsia="ja-JP"/>
          </w:rPr>
          <w:t>sl-ConfigDedicatedNR</w:t>
        </w:r>
      </w:ins>
      <w:r w:rsidRPr="00170C78">
        <w:rPr>
          <w:rFonts w:eastAsia="Times New Roman"/>
          <w:lang w:eastAsia="ja-JP"/>
        </w:rPr>
        <w:t>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70C78">
        <w:rPr>
          <w:rFonts w:eastAsia="SimSun"/>
          <w:lang w:eastAsia="ja-JP"/>
        </w:rPr>
        <w:t>1&gt;</w:t>
      </w:r>
      <w:r w:rsidRPr="00170C78">
        <w:rPr>
          <w:rFonts w:eastAsia="SimSun"/>
          <w:lang w:eastAsia="ja-JP"/>
        </w:rPr>
        <w:tab/>
        <w:t>if the UE initiates the procedure while connected to an E-UTRA PCell: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170C78">
        <w:rPr>
          <w:rFonts w:eastAsia="SimSun"/>
          <w:lang w:eastAsia="ja-JP"/>
        </w:rPr>
        <w:t>2&gt;</w:t>
      </w:r>
      <w:r w:rsidRPr="00170C78">
        <w:rPr>
          <w:rFonts w:eastAsia="SimSun"/>
          <w:lang w:eastAsia="ja-JP"/>
        </w:rPr>
        <w:tab/>
        <w:t>submit</w:t>
      </w:r>
      <w:r w:rsidRPr="00170C78">
        <w:rPr>
          <w:rFonts w:eastAsia="SimSun"/>
          <w:lang w:eastAsia="en-GB"/>
        </w:rPr>
        <w:t xml:space="preserve"> the </w:t>
      </w:r>
      <w:r w:rsidRPr="00170C78">
        <w:rPr>
          <w:rFonts w:eastAsia="SimSun"/>
          <w:i/>
          <w:lang w:eastAsia="ja-JP"/>
        </w:rPr>
        <w:t>SidelinkUEInformationNR</w:t>
      </w:r>
      <w:r w:rsidRPr="00170C78">
        <w:rPr>
          <w:rFonts w:eastAsia="SimSun"/>
          <w:lang w:eastAsia="ja-JP"/>
        </w:rPr>
        <w:t xml:space="preserve"> </w:t>
      </w:r>
      <w:r w:rsidRPr="00170C78">
        <w:rPr>
          <w:rFonts w:eastAsia="SimSun"/>
          <w:iCs/>
          <w:lang w:eastAsia="en-GB"/>
        </w:rPr>
        <w:t xml:space="preserve">to lower layers via SRB1, </w:t>
      </w:r>
      <w:r w:rsidRPr="00170C78">
        <w:rPr>
          <w:rFonts w:eastAsia="SimSun"/>
          <w:lang w:eastAsia="ja-JP"/>
        </w:rPr>
        <w:t xml:space="preserve">embedded in LTE RRC message </w:t>
      </w:r>
      <w:r w:rsidRPr="00170C78">
        <w:rPr>
          <w:rFonts w:eastAsia="SimSun"/>
          <w:i/>
          <w:iCs/>
          <w:lang w:eastAsia="ja-JP"/>
        </w:rPr>
        <w:t>ULInformationTransferIRAT</w:t>
      </w:r>
      <w:r w:rsidRPr="00170C78">
        <w:rPr>
          <w:rFonts w:eastAsia="SimSun"/>
          <w:lang w:eastAsia="ja-JP"/>
        </w:rPr>
        <w:t xml:space="preserve"> as specified in TS 36.331 [10], clause 5.6.x;</w:t>
      </w:r>
    </w:p>
    <w:p w:rsidR="00170C78" w:rsidRPr="00170C78" w:rsidRDefault="00170C78" w:rsidP="00170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70C78">
        <w:rPr>
          <w:rFonts w:eastAsia="SimSun"/>
          <w:lang w:eastAsia="en-GB"/>
        </w:rPr>
        <w:t>1&gt;</w:t>
      </w:r>
      <w:r w:rsidRPr="00170C78">
        <w:rPr>
          <w:rFonts w:eastAsia="SimSun"/>
          <w:lang w:eastAsia="en-GB"/>
        </w:rPr>
        <w:tab/>
        <w:t>else:</w:t>
      </w:r>
    </w:p>
    <w:p w:rsidR="00170C78" w:rsidRPr="00385801" w:rsidRDefault="00170C78" w:rsidP="00170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70C78">
        <w:rPr>
          <w:rFonts w:eastAsia="Times New Roman"/>
          <w:lang w:eastAsia="ja-JP"/>
        </w:rPr>
        <w:t>2&gt;</w:t>
      </w:r>
      <w:r w:rsidRPr="00170C78">
        <w:rPr>
          <w:rFonts w:eastAsia="Times New Roman"/>
          <w:lang w:eastAsia="ja-JP"/>
        </w:rPr>
        <w:tab/>
        <w:t xml:space="preserve">submit the </w:t>
      </w:r>
      <w:r w:rsidRPr="00170C78">
        <w:rPr>
          <w:rFonts w:eastAsia="Times New Roman"/>
          <w:i/>
          <w:lang w:eastAsia="ja-JP"/>
        </w:rPr>
        <w:t>SidelinkUEInformationNR</w:t>
      </w:r>
      <w:r w:rsidRPr="00170C78">
        <w:rPr>
          <w:rFonts w:eastAsia="Times New Roman"/>
          <w:lang w:eastAsia="ja-JP"/>
        </w:rPr>
        <w:t xml:space="preserve"> message to lower layers for transmission.</w:t>
      </w:r>
    </w:p>
    <w:p w:rsidR="00DD710E" w:rsidRPr="009B669F" w:rsidRDefault="00DD710E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TW"/>
        </w:rPr>
      </w:pPr>
      <w:r>
        <w:rPr>
          <w:rFonts w:ascii="Arial" w:hAnsi="Arial" w:cs="Arial" w:hint="eastAsia"/>
          <w:b/>
          <w:noProof/>
          <w:color w:val="FF0000"/>
          <w:sz w:val="32"/>
          <w:szCs w:val="32"/>
          <w:lang w:eastAsia="zh-CN"/>
        </w:rPr>
        <w:t>End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of Change</w:t>
      </w:r>
      <w:r w:rsidR="00170C78">
        <w:rPr>
          <w:rFonts w:ascii="Arial" w:hAnsi="Arial" w:cs="Arial" w:hint="eastAsia"/>
          <w:b/>
          <w:noProof/>
          <w:color w:val="FF0000"/>
          <w:sz w:val="32"/>
          <w:szCs w:val="32"/>
          <w:lang w:eastAsia="zh-TW"/>
        </w:rPr>
        <w:t>s</w:t>
      </w:r>
    </w:p>
    <w:p w:rsidR="003D2179" w:rsidRPr="005E24BB" w:rsidRDefault="00F257A2"/>
    <w:sectPr w:rsidR="003D2179" w:rsidRPr="005E24BB" w:rsidSect="000D263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4DB" w:rsidRDefault="006D34DB" w:rsidP="001A191D">
      <w:pPr>
        <w:spacing w:after="0"/>
      </w:pPr>
      <w:r>
        <w:separator/>
      </w:r>
    </w:p>
  </w:endnote>
  <w:endnote w:type="continuationSeparator" w:id="0">
    <w:p w:rsidR="006D34DB" w:rsidRDefault="006D34DB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4DB" w:rsidRDefault="006D34DB" w:rsidP="001A191D">
      <w:pPr>
        <w:spacing w:after="0"/>
      </w:pPr>
      <w:r>
        <w:separator/>
      </w:r>
    </w:p>
  </w:footnote>
  <w:footnote w:type="continuationSeparator" w:id="0">
    <w:p w:rsidR="006D34DB" w:rsidRDefault="006D34DB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1D1619D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2" w15:restartNumberingAfterBreak="0">
    <w:nsid w:val="12A57446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3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4382A53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5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None" w15:userId="Lider Pan, 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61A2F"/>
    <w:rsid w:val="0008058E"/>
    <w:rsid w:val="000F72E6"/>
    <w:rsid w:val="00105C06"/>
    <w:rsid w:val="00110048"/>
    <w:rsid w:val="00133757"/>
    <w:rsid w:val="001524A5"/>
    <w:rsid w:val="00170C78"/>
    <w:rsid w:val="00181DEE"/>
    <w:rsid w:val="00187F08"/>
    <w:rsid w:val="001A191D"/>
    <w:rsid w:val="001B11D9"/>
    <w:rsid w:val="001B4E9E"/>
    <w:rsid w:val="001F2D81"/>
    <w:rsid w:val="002940F4"/>
    <w:rsid w:val="002B0745"/>
    <w:rsid w:val="003035DF"/>
    <w:rsid w:val="0033798E"/>
    <w:rsid w:val="0035714B"/>
    <w:rsid w:val="00385801"/>
    <w:rsid w:val="00397D90"/>
    <w:rsid w:val="00431964"/>
    <w:rsid w:val="004651E2"/>
    <w:rsid w:val="00471930"/>
    <w:rsid w:val="00490244"/>
    <w:rsid w:val="004B4D2C"/>
    <w:rsid w:val="0056406B"/>
    <w:rsid w:val="005E24BB"/>
    <w:rsid w:val="006034D4"/>
    <w:rsid w:val="00606D11"/>
    <w:rsid w:val="00623549"/>
    <w:rsid w:val="0063145A"/>
    <w:rsid w:val="00633049"/>
    <w:rsid w:val="00644118"/>
    <w:rsid w:val="0067284E"/>
    <w:rsid w:val="006D34DB"/>
    <w:rsid w:val="0073778B"/>
    <w:rsid w:val="00747358"/>
    <w:rsid w:val="00753C04"/>
    <w:rsid w:val="00787CC0"/>
    <w:rsid w:val="0079458E"/>
    <w:rsid w:val="007C7C73"/>
    <w:rsid w:val="007E2955"/>
    <w:rsid w:val="007E642E"/>
    <w:rsid w:val="007E6C52"/>
    <w:rsid w:val="00833C30"/>
    <w:rsid w:val="00837B56"/>
    <w:rsid w:val="008E4E3F"/>
    <w:rsid w:val="008F72F8"/>
    <w:rsid w:val="00964A30"/>
    <w:rsid w:val="00972E55"/>
    <w:rsid w:val="00996A27"/>
    <w:rsid w:val="009A1867"/>
    <w:rsid w:val="00A41ECE"/>
    <w:rsid w:val="00A75E80"/>
    <w:rsid w:val="00A854F7"/>
    <w:rsid w:val="00A9227F"/>
    <w:rsid w:val="00AD2F53"/>
    <w:rsid w:val="00B43F1B"/>
    <w:rsid w:val="00B95534"/>
    <w:rsid w:val="00BC5284"/>
    <w:rsid w:val="00C36F61"/>
    <w:rsid w:val="00C43210"/>
    <w:rsid w:val="00CF40E7"/>
    <w:rsid w:val="00D00A17"/>
    <w:rsid w:val="00D439CD"/>
    <w:rsid w:val="00D82D83"/>
    <w:rsid w:val="00DD710E"/>
    <w:rsid w:val="00DE6024"/>
    <w:rsid w:val="00E43680"/>
    <w:rsid w:val="00E52796"/>
    <w:rsid w:val="00E71590"/>
    <w:rsid w:val="00EC6CA2"/>
    <w:rsid w:val="00ED4436"/>
    <w:rsid w:val="00F24A3E"/>
    <w:rsid w:val="00F257A2"/>
    <w:rsid w:val="00FB1DCC"/>
    <w:rsid w:val="00FB4547"/>
    <w:rsid w:val="00FD298F"/>
    <w:rsid w:val="00FD69CC"/>
    <w:rsid w:val="00FF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801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10E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"/>
    <w:semiHidden/>
    <w:rsid w:val="00DD710E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30">
    <w:name w:val="toc 3"/>
    <w:basedOn w:val="22"/>
    <w:uiPriority w:val="39"/>
    <w:rsid w:val="00DD710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SimSun"/>
      <w:noProof/>
    </w:rPr>
  </w:style>
  <w:style w:type="paragraph" w:styleId="22">
    <w:name w:val="toc 2"/>
    <w:basedOn w:val="a"/>
    <w:next w:val="a"/>
    <w:autoRedefine/>
    <w:uiPriority w:val="39"/>
    <w:semiHidden/>
    <w:unhideWhenUsed/>
    <w:rsid w:val="00DD710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B4E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B4E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rsid w:val="00833C3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833C3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52796"/>
    <w:pPr>
      <w:ind w:leftChars="200" w:left="480"/>
    </w:pPr>
  </w:style>
  <w:style w:type="character" w:customStyle="1" w:styleId="40">
    <w:name w:val="標題 4 字元"/>
    <w:basedOn w:val="a0"/>
    <w:link w:val="4"/>
    <w:uiPriority w:val="9"/>
    <w:semiHidden/>
    <w:rsid w:val="00385801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1364</Words>
  <Characters>7775</Characters>
  <Application>Microsoft Office Word</Application>
  <DocSecurity>0</DocSecurity>
  <Lines>64</Lines>
  <Paragraphs>18</Paragraphs>
  <ScaleCrop>false</ScaleCrop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</cp:lastModifiedBy>
  <cp:revision>2</cp:revision>
  <dcterms:created xsi:type="dcterms:W3CDTF">2020-08-07T00:44:00Z</dcterms:created>
  <dcterms:modified xsi:type="dcterms:W3CDTF">2020-08-07T00:44:00Z</dcterms:modified>
</cp:coreProperties>
</file>